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76D1" w:rsidRPr="008E29E7" w:rsidRDefault="00930B03" w:rsidP="005176D1">
      <w:pPr>
        <w:autoSpaceDE w:val="0"/>
        <w:autoSpaceDN w:val="0"/>
        <w:adjustRightInd w:val="0"/>
        <w:spacing w:after="0" w:line="240" w:lineRule="auto"/>
        <w:jc w:val="center"/>
        <w:rPr>
          <w:rFonts w:cs="Tahoma"/>
          <w:b/>
          <w:bCs/>
          <w:sz w:val="28"/>
          <w:szCs w:val="28"/>
          <w:u w:val="single"/>
        </w:rPr>
      </w:pPr>
      <w:ins w:id="0" w:author="Camilla Jones" w:date="2014-02-04T11:20:00Z">
        <w:r>
          <w:rPr>
            <w:rFonts w:cs="Tahoma"/>
            <w:b/>
            <w:bCs/>
            <w:sz w:val="28"/>
            <w:szCs w:val="28"/>
            <w:u w:val="single"/>
          </w:rPr>
          <w:t xml:space="preserve">Module G3 </w:t>
        </w:r>
      </w:ins>
      <w:r w:rsidR="005176D1" w:rsidRPr="008E29E7">
        <w:rPr>
          <w:rFonts w:cs="Tahoma"/>
          <w:b/>
          <w:bCs/>
          <w:sz w:val="28"/>
          <w:szCs w:val="28"/>
          <w:u w:val="single"/>
        </w:rPr>
        <w:t>Exercise 6 - Case Management Meeting Case Studies</w:t>
      </w:r>
    </w:p>
    <w:p w:rsidR="005176D1" w:rsidRPr="008E29E7" w:rsidRDefault="005176D1" w:rsidP="00424B24">
      <w:pPr>
        <w:autoSpaceDE w:val="0"/>
        <w:autoSpaceDN w:val="0"/>
        <w:adjustRightInd w:val="0"/>
        <w:spacing w:after="0" w:line="240" w:lineRule="auto"/>
        <w:rPr>
          <w:rFonts w:cs="Tahoma"/>
          <w:bCs/>
          <w:sz w:val="28"/>
          <w:szCs w:val="28"/>
          <w:u w:val="single"/>
        </w:rPr>
      </w:pPr>
    </w:p>
    <w:p w:rsidR="005176D1" w:rsidRPr="008E29E7" w:rsidRDefault="005176D1" w:rsidP="00424B24">
      <w:pPr>
        <w:autoSpaceDE w:val="0"/>
        <w:autoSpaceDN w:val="0"/>
        <w:adjustRightInd w:val="0"/>
        <w:spacing w:after="0" w:line="240" w:lineRule="auto"/>
        <w:rPr>
          <w:rFonts w:cs="Tahoma"/>
          <w:bCs/>
          <w:sz w:val="28"/>
          <w:szCs w:val="28"/>
          <w:u w:val="single"/>
        </w:rPr>
      </w:pPr>
      <w:bookmarkStart w:id="1" w:name="_GoBack"/>
      <w:bookmarkEnd w:id="1"/>
    </w:p>
    <w:p w:rsidR="00424B24" w:rsidRPr="008E29E7" w:rsidRDefault="008E29E7" w:rsidP="00424B24">
      <w:pPr>
        <w:autoSpaceDE w:val="0"/>
        <w:autoSpaceDN w:val="0"/>
        <w:adjustRightInd w:val="0"/>
        <w:spacing w:after="0" w:line="240" w:lineRule="auto"/>
        <w:rPr>
          <w:rFonts w:cs="Tahoma"/>
          <w:bCs/>
          <w:sz w:val="28"/>
          <w:szCs w:val="28"/>
          <w:u w:val="single"/>
        </w:rPr>
      </w:pPr>
      <w:r w:rsidRPr="008E29E7">
        <w:rPr>
          <w:rFonts w:cs="Tahoma"/>
          <w:bCs/>
          <w:sz w:val="28"/>
          <w:szCs w:val="28"/>
          <w:u w:val="single"/>
        </w:rPr>
        <w:t>Group 1 Case 1</w:t>
      </w:r>
      <w:r w:rsidR="00424B24" w:rsidRPr="008E29E7">
        <w:rPr>
          <w:rFonts w:cs="Tahoma"/>
          <w:bCs/>
          <w:sz w:val="28"/>
          <w:szCs w:val="28"/>
          <w:u w:val="single"/>
        </w:rPr>
        <w:t xml:space="preserve">: </w:t>
      </w:r>
    </w:p>
    <w:p w:rsidR="00424B24" w:rsidRPr="008E29E7" w:rsidRDefault="00424B24" w:rsidP="00424B24">
      <w:pPr>
        <w:autoSpaceDE w:val="0"/>
        <w:autoSpaceDN w:val="0"/>
        <w:adjustRightInd w:val="0"/>
        <w:spacing w:after="0" w:line="240" w:lineRule="auto"/>
        <w:rPr>
          <w:rFonts w:cs="Tahoma"/>
          <w:bCs/>
          <w:sz w:val="28"/>
          <w:szCs w:val="28"/>
        </w:rPr>
      </w:pPr>
    </w:p>
    <w:p w:rsidR="00424B24" w:rsidRPr="008E29E7" w:rsidRDefault="00424B24" w:rsidP="00424B24">
      <w:pPr>
        <w:autoSpaceDE w:val="0"/>
        <w:autoSpaceDN w:val="0"/>
        <w:adjustRightInd w:val="0"/>
        <w:spacing w:after="0" w:line="240" w:lineRule="auto"/>
        <w:rPr>
          <w:rFonts w:cs="Tahoma"/>
          <w:bCs/>
          <w:sz w:val="28"/>
          <w:szCs w:val="28"/>
        </w:rPr>
      </w:pPr>
      <w:r w:rsidRPr="008E29E7">
        <w:rPr>
          <w:rFonts w:cs="Tahoma"/>
          <w:bCs/>
          <w:i/>
          <w:sz w:val="28"/>
          <w:szCs w:val="28"/>
        </w:rPr>
        <w:t xml:space="preserve">A case that has reached the stage of implementing the case plan but problems arose: </w:t>
      </w:r>
      <w:r w:rsidRPr="008E29E7">
        <w:rPr>
          <w:rFonts w:cs="Tahoma"/>
          <w:bCs/>
          <w:sz w:val="28"/>
          <w:szCs w:val="28"/>
        </w:rPr>
        <w:t xml:space="preserve">The boy was placed in foster care but he has since left the care arrangement. When the foster parent was out he fought with the children in the family. When the foster parent returned and asked what happened he pulled out a knife on her and used it to slice the plastic roof of her shelter. She has said that she cannot take the child back. The rest of the foster parents in the group are now aware of the incident and are also reluctant to care for the boy. You suspect they believe he is associated with an armed group and may fear caring for him. He does not know where his parents are, although he mentions an uncle who he was working with before where the war is going on. </w:t>
      </w:r>
    </w:p>
    <w:p w:rsidR="00424B24" w:rsidRDefault="00424B24" w:rsidP="00424B24">
      <w:pPr>
        <w:autoSpaceDE w:val="0"/>
        <w:autoSpaceDN w:val="0"/>
        <w:adjustRightInd w:val="0"/>
        <w:spacing w:after="0" w:line="240" w:lineRule="auto"/>
        <w:rPr>
          <w:rFonts w:cs="Tahoma"/>
          <w:bCs/>
          <w:sz w:val="28"/>
          <w:szCs w:val="28"/>
          <w:highlight w:val="yellow"/>
        </w:rPr>
      </w:pPr>
    </w:p>
    <w:p w:rsidR="008E29E7" w:rsidRPr="008E29E7" w:rsidRDefault="008E29E7" w:rsidP="00424B24">
      <w:pPr>
        <w:autoSpaceDE w:val="0"/>
        <w:autoSpaceDN w:val="0"/>
        <w:adjustRightInd w:val="0"/>
        <w:spacing w:after="0" w:line="240" w:lineRule="auto"/>
        <w:rPr>
          <w:rFonts w:cs="Tahoma"/>
          <w:bCs/>
          <w:sz w:val="28"/>
          <w:szCs w:val="28"/>
          <w:highlight w:val="yellow"/>
        </w:rPr>
      </w:pPr>
    </w:p>
    <w:p w:rsidR="008E29E7" w:rsidRPr="008E29E7" w:rsidRDefault="008E29E7" w:rsidP="008E29E7">
      <w:pPr>
        <w:autoSpaceDE w:val="0"/>
        <w:autoSpaceDN w:val="0"/>
        <w:adjustRightInd w:val="0"/>
        <w:spacing w:after="0" w:line="240" w:lineRule="auto"/>
        <w:rPr>
          <w:rFonts w:cs="Tahoma"/>
          <w:bCs/>
          <w:sz w:val="28"/>
          <w:szCs w:val="28"/>
          <w:u w:val="single"/>
        </w:rPr>
      </w:pPr>
      <w:r w:rsidRPr="008E29E7">
        <w:rPr>
          <w:rFonts w:cs="Tahoma"/>
          <w:bCs/>
          <w:sz w:val="28"/>
          <w:szCs w:val="28"/>
          <w:u w:val="single"/>
        </w:rPr>
        <w:t xml:space="preserve">Group 1 Case 2: </w:t>
      </w:r>
    </w:p>
    <w:p w:rsidR="008E29E7" w:rsidRPr="008E29E7" w:rsidRDefault="008E29E7" w:rsidP="00424B24">
      <w:pPr>
        <w:autoSpaceDE w:val="0"/>
        <w:autoSpaceDN w:val="0"/>
        <w:adjustRightInd w:val="0"/>
        <w:spacing w:after="0" w:line="240" w:lineRule="auto"/>
        <w:rPr>
          <w:rFonts w:cs="Tahoma"/>
          <w:bCs/>
          <w:sz w:val="28"/>
          <w:szCs w:val="28"/>
          <w:highlight w:val="yellow"/>
        </w:rPr>
      </w:pPr>
    </w:p>
    <w:p w:rsidR="00424B24" w:rsidRPr="008E29E7" w:rsidRDefault="00424B24" w:rsidP="00424B24">
      <w:pPr>
        <w:rPr>
          <w:sz w:val="28"/>
          <w:szCs w:val="28"/>
        </w:rPr>
      </w:pPr>
      <w:r w:rsidRPr="008E29E7">
        <w:rPr>
          <w:i/>
          <w:sz w:val="28"/>
          <w:szCs w:val="28"/>
        </w:rPr>
        <w:t xml:space="preserve">A newly identified case: </w:t>
      </w:r>
      <w:r w:rsidRPr="008E29E7">
        <w:rPr>
          <w:sz w:val="28"/>
          <w:szCs w:val="28"/>
        </w:rPr>
        <w:t xml:space="preserve">An adolescent girl has been in foster care since she was 7 years old. She was spontaneously / informally fostered during flight from her home country and has stayed with the same elderly foster mother ever since. She cannot speak and does not use any sign language. She does not seem to hear as she is fairly detached from what is happening around her. However, she can write one word. She has not been formally assessed by a specialist in children with disabilities. She plays with other children who are a lot younger than her and twice while playing she has been sexually abused. Since then she eats less and sometimes vomits instead of eating. Last week a woman came to the foster parent’s home asking claiming to be the girl’s mother. However, when the mother went to hug the child the child cried and ran away. After this the foster mother referred the case to the caseworker, worried about what to do. She cannot give the girl away as she is registered with her in the camp and she is worried what the authorities would say if she was suddenly missing.   </w:t>
      </w:r>
    </w:p>
    <w:p w:rsidR="00424B24" w:rsidRPr="008E29E7" w:rsidRDefault="00424B24" w:rsidP="00424B24">
      <w:pPr>
        <w:autoSpaceDE w:val="0"/>
        <w:autoSpaceDN w:val="0"/>
        <w:adjustRightInd w:val="0"/>
        <w:spacing w:after="0" w:line="240" w:lineRule="auto"/>
        <w:rPr>
          <w:sz w:val="28"/>
          <w:szCs w:val="28"/>
        </w:rPr>
      </w:pPr>
    </w:p>
    <w:p w:rsidR="008E29E7" w:rsidRDefault="008E29E7">
      <w:pPr>
        <w:rPr>
          <w:sz w:val="28"/>
          <w:szCs w:val="28"/>
          <w:u w:val="single"/>
        </w:rPr>
      </w:pPr>
      <w:r>
        <w:rPr>
          <w:sz w:val="28"/>
          <w:szCs w:val="28"/>
          <w:u w:val="single"/>
        </w:rPr>
        <w:br w:type="page"/>
      </w:r>
    </w:p>
    <w:p w:rsidR="00424B24" w:rsidRPr="008E29E7" w:rsidRDefault="008E29E7" w:rsidP="00424B24">
      <w:pPr>
        <w:autoSpaceDE w:val="0"/>
        <w:autoSpaceDN w:val="0"/>
        <w:adjustRightInd w:val="0"/>
        <w:spacing w:after="0" w:line="240" w:lineRule="auto"/>
        <w:rPr>
          <w:sz w:val="28"/>
          <w:szCs w:val="28"/>
          <w:u w:val="single"/>
        </w:rPr>
      </w:pPr>
      <w:r w:rsidRPr="008E29E7">
        <w:rPr>
          <w:sz w:val="28"/>
          <w:szCs w:val="28"/>
          <w:u w:val="single"/>
        </w:rPr>
        <w:lastRenderedPageBreak/>
        <w:t>Group 2 Case 1</w:t>
      </w:r>
      <w:r w:rsidR="00424B24" w:rsidRPr="008E29E7">
        <w:rPr>
          <w:sz w:val="28"/>
          <w:szCs w:val="28"/>
          <w:u w:val="single"/>
        </w:rPr>
        <w:t xml:space="preserve">: </w:t>
      </w:r>
    </w:p>
    <w:p w:rsidR="00424B24" w:rsidRPr="008E29E7" w:rsidRDefault="00424B24" w:rsidP="00424B24">
      <w:pPr>
        <w:spacing w:after="0" w:line="240" w:lineRule="auto"/>
        <w:contextualSpacing/>
        <w:rPr>
          <w:sz w:val="28"/>
          <w:szCs w:val="28"/>
        </w:rPr>
      </w:pPr>
    </w:p>
    <w:p w:rsidR="00424B24" w:rsidRPr="008E29E7" w:rsidRDefault="00424B24" w:rsidP="00424B24">
      <w:pPr>
        <w:autoSpaceDE w:val="0"/>
        <w:autoSpaceDN w:val="0"/>
        <w:adjustRightInd w:val="0"/>
        <w:spacing w:after="0" w:line="240" w:lineRule="auto"/>
        <w:rPr>
          <w:sz w:val="28"/>
          <w:szCs w:val="28"/>
        </w:rPr>
      </w:pPr>
      <w:r w:rsidRPr="008E29E7">
        <w:rPr>
          <w:i/>
          <w:sz w:val="28"/>
          <w:szCs w:val="28"/>
        </w:rPr>
        <w:t>A case that has reached the stage of in-depth assessment but you are having problems gathering information and new problems have arisen:</w:t>
      </w:r>
      <w:r w:rsidRPr="008E29E7">
        <w:rPr>
          <w:sz w:val="28"/>
          <w:szCs w:val="28"/>
        </w:rPr>
        <w:t xml:space="preserve"> An adolescent boy you are providing temporary care for since he arrived at the camp attempted suicide last night. He has had his stomach pumped and has by all accounts returned to normal. However, you are worried about him. You believe this was a cry for help. However, it has been very hard to get him to speak to you when you try to make a comprehensive assessment of his situation. You feel he is keeping information from you about relatives he has living nearby. His friends say the suicide attempt was about a girl he liked but you are not sure. He is often very aggressive and you are quite afraid of him. </w:t>
      </w:r>
    </w:p>
    <w:p w:rsidR="00424B24" w:rsidRDefault="00424B24" w:rsidP="00424B24">
      <w:pPr>
        <w:spacing w:after="0" w:line="240" w:lineRule="auto"/>
        <w:contextualSpacing/>
        <w:rPr>
          <w:sz w:val="28"/>
          <w:szCs w:val="28"/>
        </w:rPr>
      </w:pPr>
    </w:p>
    <w:p w:rsidR="008E29E7" w:rsidRPr="008E29E7" w:rsidRDefault="008E29E7" w:rsidP="00424B24">
      <w:pPr>
        <w:spacing w:after="0" w:line="240" w:lineRule="auto"/>
        <w:contextualSpacing/>
        <w:rPr>
          <w:sz w:val="28"/>
          <w:szCs w:val="28"/>
        </w:rPr>
      </w:pPr>
    </w:p>
    <w:p w:rsidR="008E29E7" w:rsidRPr="008E29E7" w:rsidRDefault="008E29E7" w:rsidP="008E29E7">
      <w:pPr>
        <w:autoSpaceDE w:val="0"/>
        <w:autoSpaceDN w:val="0"/>
        <w:adjustRightInd w:val="0"/>
        <w:spacing w:after="0" w:line="240" w:lineRule="auto"/>
        <w:rPr>
          <w:rFonts w:cs="Tahoma"/>
          <w:bCs/>
          <w:sz w:val="28"/>
          <w:szCs w:val="28"/>
          <w:u w:val="single"/>
        </w:rPr>
      </w:pPr>
      <w:r w:rsidRPr="008E29E7">
        <w:rPr>
          <w:rFonts w:cs="Tahoma"/>
          <w:bCs/>
          <w:sz w:val="28"/>
          <w:szCs w:val="28"/>
          <w:u w:val="single"/>
        </w:rPr>
        <w:t xml:space="preserve">Group 2 Case 2: </w:t>
      </w:r>
    </w:p>
    <w:p w:rsidR="008E29E7" w:rsidRPr="008E29E7" w:rsidRDefault="008E29E7" w:rsidP="00424B24">
      <w:pPr>
        <w:rPr>
          <w:i/>
          <w:sz w:val="28"/>
          <w:szCs w:val="28"/>
        </w:rPr>
      </w:pPr>
    </w:p>
    <w:p w:rsidR="00424B24" w:rsidRPr="008E29E7" w:rsidRDefault="00424B24" w:rsidP="00424B24">
      <w:pPr>
        <w:rPr>
          <w:sz w:val="28"/>
          <w:szCs w:val="28"/>
        </w:rPr>
      </w:pPr>
      <w:r w:rsidRPr="008E29E7">
        <w:rPr>
          <w:i/>
          <w:sz w:val="28"/>
          <w:szCs w:val="28"/>
        </w:rPr>
        <w:t xml:space="preserve">A newly identified case: </w:t>
      </w:r>
      <w:r w:rsidRPr="008E29E7">
        <w:rPr>
          <w:sz w:val="28"/>
          <w:szCs w:val="28"/>
        </w:rPr>
        <w:t xml:space="preserve">You received a referral of a case from a woman about her neighbour and a girl she is caring for. The woman says the girl is her niece but the neighbour doubts this as her story about how they came together and where the parents are often changes. The woman is a sex worker and the girl serves tea for the men that come to the house. She is tied up at night so she does not run away. The neighbour suspects the woman wants her to begin working as a sex worker as well. You have been to the house but the girl refused to say a word in front of the woman. The neighbour is not willing to be exposed by making a report to the police. The government caseworker says that he needs some evidence to apply for a court order to remove the child from the woman. </w:t>
      </w:r>
    </w:p>
    <w:p w:rsidR="00424B24" w:rsidRPr="008E29E7" w:rsidRDefault="00424B24" w:rsidP="00424B24">
      <w:pPr>
        <w:spacing w:after="0" w:line="240" w:lineRule="auto"/>
        <w:contextualSpacing/>
        <w:rPr>
          <w:sz w:val="28"/>
          <w:szCs w:val="28"/>
        </w:rPr>
      </w:pPr>
    </w:p>
    <w:p w:rsidR="00CD7134" w:rsidRPr="008E29E7" w:rsidRDefault="002E4038">
      <w:pPr>
        <w:rPr>
          <w:sz w:val="28"/>
          <w:szCs w:val="28"/>
        </w:rPr>
      </w:pPr>
    </w:p>
    <w:sectPr w:rsidR="00CD7134" w:rsidRPr="008E29E7">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038" w:rsidRDefault="002E4038" w:rsidP="00714FB8">
      <w:pPr>
        <w:spacing w:after="0" w:line="240" w:lineRule="auto"/>
      </w:pPr>
      <w:r>
        <w:separator/>
      </w:r>
    </w:p>
  </w:endnote>
  <w:endnote w:type="continuationSeparator" w:id="0">
    <w:p w:rsidR="002E4038" w:rsidRDefault="002E4038" w:rsidP="00714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038" w:rsidRDefault="002E4038" w:rsidP="00714FB8">
      <w:pPr>
        <w:spacing w:after="0" w:line="240" w:lineRule="auto"/>
      </w:pPr>
      <w:r>
        <w:separator/>
      </w:r>
    </w:p>
  </w:footnote>
  <w:footnote w:type="continuationSeparator" w:id="0">
    <w:p w:rsidR="002E4038" w:rsidRDefault="002E4038" w:rsidP="00714F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B8" w:rsidRPr="00FC1B46" w:rsidRDefault="00714FB8" w:rsidP="00714FB8">
    <w:pPr>
      <w:pStyle w:val="Header"/>
      <w:rPr>
        <w:color w:val="808080" w:themeColor="background1" w:themeShade="80"/>
      </w:rPr>
    </w:pPr>
    <w:r w:rsidRPr="0061006E">
      <w:rPr>
        <w:color w:val="808080" w:themeColor="background1" w:themeShade="80"/>
      </w:rPr>
      <w:t>Case Management</w:t>
    </w:r>
    <w:r w:rsidR="009E2C15">
      <w:rPr>
        <w:color w:val="808080" w:themeColor="background1" w:themeShade="80"/>
      </w:rPr>
      <w:t xml:space="preserve"> </w:t>
    </w:r>
    <w:r w:rsidRPr="0061006E">
      <w:rPr>
        <w:color w:val="808080" w:themeColor="background1" w:themeShade="80"/>
      </w:rPr>
      <w:t>Training</w:t>
    </w:r>
    <w:r w:rsidR="009E2C15">
      <w:rPr>
        <w:color w:val="808080" w:themeColor="background1" w:themeShade="80"/>
      </w:rPr>
      <w:t xml:space="preserve"> </w:t>
    </w:r>
    <w:ins w:id="2" w:author="Camilla Jones" w:date="2014-02-04T11:20:00Z">
      <w:r w:rsidR="00930B03">
        <w:rPr>
          <w:color w:val="808080" w:themeColor="background1" w:themeShade="80"/>
        </w:rPr>
        <w:t xml:space="preserve">Manual </w:t>
      </w:r>
    </w:ins>
    <w:del w:id="3" w:author="Camilla Jones" w:date="2014-02-04T11:20:00Z">
      <w:r w:rsidR="009E2C15" w:rsidDel="00930B03">
        <w:rPr>
          <w:color w:val="808080" w:themeColor="background1" w:themeShade="80"/>
        </w:rPr>
        <w:delText>Module G3</w:delText>
      </w:r>
    </w:del>
    <w:r w:rsidRPr="0061006E">
      <w:rPr>
        <w:color w:val="808080" w:themeColor="background1" w:themeShade="80"/>
      </w:rPr>
      <w:ptab w:relativeTo="margin" w:alignment="right" w:leader="none"/>
    </w:r>
    <w:r w:rsidRPr="0061006E">
      <w:rPr>
        <w:color w:val="808080" w:themeColor="background1" w:themeShade="80"/>
      </w:rPr>
      <w:t>Case Management Task Force</w:t>
    </w:r>
  </w:p>
  <w:p w:rsidR="00714FB8" w:rsidRPr="00714FB8" w:rsidRDefault="00714FB8" w:rsidP="00714F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B24"/>
    <w:rsid w:val="0022517B"/>
    <w:rsid w:val="00290739"/>
    <w:rsid w:val="002E4038"/>
    <w:rsid w:val="003C17B5"/>
    <w:rsid w:val="003F2165"/>
    <w:rsid w:val="00424B24"/>
    <w:rsid w:val="005176D1"/>
    <w:rsid w:val="006368B9"/>
    <w:rsid w:val="00714FB8"/>
    <w:rsid w:val="007A17F5"/>
    <w:rsid w:val="008031E1"/>
    <w:rsid w:val="008B529D"/>
    <w:rsid w:val="008E29E7"/>
    <w:rsid w:val="00930B03"/>
    <w:rsid w:val="009D07AB"/>
    <w:rsid w:val="009E2C15"/>
    <w:rsid w:val="00B01D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B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714FB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14FB8"/>
  </w:style>
  <w:style w:type="paragraph" w:styleId="Footer">
    <w:name w:val="footer"/>
    <w:basedOn w:val="Normal"/>
    <w:link w:val="FooterChar"/>
    <w:uiPriority w:val="99"/>
    <w:unhideWhenUsed/>
    <w:rsid w:val="00714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FB8"/>
  </w:style>
  <w:style w:type="paragraph" w:styleId="BalloonText">
    <w:name w:val="Balloon Text"/>
    <w:basedOn w:val="Normal"/>
    <w:link w:val="BalloonTextChar"/>
    <w:uiPriority w:val="99"/>
    <w:semiHidden/>
    <w:unhideWhenUsed/>
    <w:rsid w:val="00714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F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4B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714FB8"/>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14FB8"/>
  </w:style>
  <w:style w:type="paragraph" w:styleId="Footer">
    <w:name w:val="footer"/>
    <w:basedOn w:val="Normal"/>
    <w:link w:val="FooterChar"/>
    <w:uiPriority w:val="99"/>
    <w:unhideWhenUsed/>
    <w:rsid w:val="00714FB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FB8"/>
  </w:style>
  <w:style w:type="paragraph" w:styleId="BalloonText">
    <w:name w:val="Balloon Text"/>
    <w:basedOn w:val="Normal"/>
    <w:link w:val="BalloonTextChar"/>
    <w:uiPriority w:val="99"/>
    <w:semiHidden/>
    <w:unhideWhenUsed/>
    <w:rsid w:val="00714F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4F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388F8-4E59-476C-A0EC-5EDF2875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2013-11-01T15:38:00Z</dcterms:created>
  <dcterms:modified xsi:type="dcterms:W3CDTF">2014-02-04T11:20:00Z</dcterms:modified>
</cp:coreProperties>
</file>